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895C" w14:textId="3D583641" w:rsidR="00F1197F" w:rsidRDefault="00F1197F" w:rsidP="00F1197F">
      <w:pPr>
        <w:pStyle w:val="CRCoverPage"/>
        <w:tabs>
          <w:tab w:val="right" w:pos="9639"/>
        </w:tabs>
        <w:spacing w:after="0"/>
        <w:rPr>
          <w:b/>
          <w:i/>
          <w:noProof/>
          <w:sz w:val="28"/>
        </w:rPr>
      </w:pPr>
      <w:bookmarkStart w:id="0" w:name="_Toc11338704"/>
      <w:bookmarkStart w:id="1" w:name="_Toc27585386"/>
      <w:bookmarkStart w:id="2" w:name="_Toc36457388"/>
      <w:bookmarkStart w:id="3" w:name="_Toc45028303"/>
      <w:bookmarkStart w:id="4" w:name="_Toc45029138"/>
      <w:bookmarkStart w:id="5" w:name="_Toc67681900"/>
      <w:bookmarkStart w:id="6" w:name="_Toc106613802"/>
      <w:r>
        <w:rPr>
          <w:b/>
          <w:noProof/>
          <w:sz w:val="24"/>
        </w:rPr>
        <w:t>3GPP TSG-CT WG4 Meeting #113</w:t>
      </w:r>
      <w:r>
        <w:rPr>
          <w:b/>
          <w:i/>
          <w:noProof/>
          <w:sz w:val="28"/>
        </w:rPr>
        <w:tab/>
      </w:r>
      <w:r>
        <w:rPr>
          <w:b/>
          <w:noProof/>
          <w:sz w:val="24"/>
        </w:rPr>
        <w:t>C4-225</w:t>
      </w:r>
      <w:r w:rsidR="00BD0C52">
        <w:rPr>
          <w:b/>
          <w:noProof/>
          <w:sz w:val="24"/>
        </w:rPr>
        <w:t>070</w:t>
      </w:r>
    </w:p>
    <w:p w14:paraId="424A6BDC" w14:textId="77777777" w:rsidR="00F1197F" w:rsidRDefault="00F1197F" w:rsidP="00F1197F">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197F" w14:paraId="176ABB3C" w14:textId="77777777" w:rsidTr="0054679C">
        <w:tc>
          <w:tcPr>
            <w:tcW w:w="9641" w:type="dxa"/>
            <w:gridSpan w:val="9"/>
            <w:tcBorders>
              <w:top w:val="single" w:sz="4" w:space="0" w:color="auto"/>
              <w:left w:val="single" w:sz="4" w:space="0" w:color="auto"/>
              <w:right w:val="single" w:sz="4" w:space="0" w:color="auto"/>
            </w:tcBorders>
          </w:tcPr>
          <w:p w14:paraId="3C189DCE" w14:textId="77777777" w:rsidR="00F1197F" w:rsidRDefault="00F1197F" w:rsidP="0054679C">
            <w:pPr>
              <w:pStyle w:val="CRCoverPage"/>
              <w:spacing w:after="0"/>
              <w:jc w:val="right"/>
              <w:rPr>
                <w:i/>
                <w:noProof/>
              </w:rPr>
            </w:pPr>
            <w:r>
              <w:rPr>
                <w:i/>
                <w:noProof/>
                <w:sz w:val="14"/>
              </w:rPr>
              <w:t>CR-Form-v12.2</w:t>
            </w:r>
          </w:p>
        </w:tc>
      </w:tr>
      <w:tr w:rsidR="00F1197F" w14:paraId="5F0EC41B" w14:textId="77777777" w:rsidTr="0054679C">
        <w:tc>
          <w:tcPr>
            <w:tcW w:w="9641" w:type="dxa"/>
            <w:gridSpan w:val="9"/>
            <w:tcBorders>
              <w:left w:val="single" w:sz="4" w:space="0" w:color="auto"/>
              <w:right w:val="single" w:sz="4" w:space="0" w:color="auto"/>
            </w:tcBorders>
          </w:tcPr>
          <w:p w14:paraId="749DA6A3" w14:textId="77777777" w:rsidR="00F1197F" w:rsidRDefault="00F1197F" w:rsidP="0054679C">
            <w:pPr>
              <w:pStyle w:val="CRCoverPage"/>
              <w:spacing w:after="0"/>
              <w:jc w:val="center"/>
              <w:rPr>
                <w:noProof/>
              </w:rPr>
            </w:pPr>
            <w:r>
              <w:rPr>
                <w:b/>
                <w:noProof/>
                <w:sz w:val="32"/>
              </w:rPr>
              <w:t>CHANGE REQUEST</w:t>
            </w:r>
          </w:p>
        </w:tc>
      </w:tr>
      <w:tr w:rsidR="00F1197F" w14:paraId="3C838E13" w14:textId="77777777" w:rsidTr="0054679C">
        <w:tc>
          <w:tcPr>
            <w:tcW w:w="9641" w:type="dxa"/>
            <w:gridSpan w:val="9"/>
            <w:tcBorders>
              <w:left w:val="single" w:sz="4" w:space="0" w:color="auto"/>
              <w:right w:val="single" w:sz="4" w:space="0" w:color="auto"/>
            </w:tcBorders>
          </w:tcPr>
          <w:p w14:paraId="54863A9D" w14:textId="77777777" w:rsidR="00F1197F" w:rsidRDefault="00F1197F" w:rsidP="0054679C">
            <w:pPr>
              <w:pStyle w:val="CRCoverPage"/>
              <w:spacing w:after="0"/>
              <w:rPr>
                <w:noProof/>
                <w:sz w:val="8"/>
                <w:szCs w:val="8"/>
              </w:rPr>
            </w:pPr>
          </w:p>
        </w:tc>
      </w:tr>
      <w:tr w:rsidR="00F1197F" w14:paraId="5F673DF1" w14:textId="77777777" w:rsidTr="0054679C">
        <w:tc>
          <w:tcPr>
            <w:tcW w:w="142" w:type="dxa"/>
            <w:tcBorders>
              <w:left w:val="single" w:sz="4" w:space="0" w:color="auto"/>
            </w:tcBorders>
          </w:tcPr>
          <w:p w14:paraId="1DEE3E1B" w14:textId="77777777" w:rsidR="00F1197F" w:rsidRDefault="00F1197F" w:rsidP="0054679C">
            <w:pPr>
              <w:pStyle w:val="CRCoverPage"/>
              <w:spacing w:after="0"/>
              <w:jc w:val="right"/>
              <w:rPr>
                <w:noProof/>
              </w:rPr>
            </w:pPr>
          </w:p>
        </w:tc>
        <w:tc>
          <w:tcPr>
            <w:tcW w:w="1559" w:type="dxa"/>
            <w:shd w:val="pct30" w:color="FFFF00" w:fill="auto"/>
          </w:tcPr>
          <w:p w14:paraId="57D1450F" w14:textId="20C21045" w:rsidR="00F1197F" w:rsidRPr="00410371" w:rsidRDefault="00F1197F" w:rsidP="0054679C">
            <w:pPr>
              <w:pStyle w:val="CRCoverPage"/>
              <w:spacing w:after="0"/>
              <w:jc w:val="right"/>
              <w:rPr>
                <w:b/>
                <w:noProof/>
                <w:sz w:val="28"/>
              </w:rPr>
            </w:pPr>
            <w:r>
              <w:rPr>
                <w:b/>
                <w:noProof/>
                <w:sz w:val="28"/>
              </w:rPr>
              <w:t>29.503</w:t>
            </w:r>
          </w:p>
        </w:tc>
        <w:tc>
          <w:tcPr>
            <w:tcW w:w="709" w:type="dxa"/>
          </w:tcPr>
          <w:p w14:paraId="12533395" w14:textId="77777777" w:rsidR="00F1197F" w:rsidRDefault="00F1197F" w:rsidP="0054679C">
            <w:pPr>
              <w:pStyle w:val="CRCoverPage"/>
              <w:spacing w:after="0"/>
              <w:jc w:val="center"/>
              <w:rPr>
                <w:noProof/>
              </w:rPr>
            </w:pPr>
            <w:r>
              <w:rPr>
                <w:b/>
                <w:noProof/>
                <w:sz w:val="28"/>
              </w:rPr>
              <w:t>CR</w:t>
            </w:r>
          </w:p>
        </w:tc>
        <w:tc>
          <w:tcPr>
            <w:tcW w:w="1276" w:type="dxa"/>
            <w:shd w:val="pct30" w:color="FFFF00" w:fill="auto"/>
          </w:tcPr>
          <w:p w14:paraId="1CEE9A85" w14:textId="4A372970" w:rsidR="00F1197F" w:rsidRPr="00410371" w:rsidRDefault="00BD0C52" w:rsidP="0054679C">
            <w:pPr>
              <w:pStyle w:val="CRCoverPage"/>
              <w:spacing w:after="0"/>
              <w:rPr>
                <w:noProof/>
              </w:rPr>
            </w:pPr>
            <w:r>
              <w:rPr>
                <w:b/>
                <w:noProof/>
                <w:sz w:val="28"/>
              </w:rPr>
              <w:t>0940</w:t>
            </w:r>
          </w:p>
        </w:tc>
        <w:tc>
          <w:tcPr>
            <w:tcW w:w="709" w:type="dxa"/>
          </w:tcPr>
          <w:p w14:paraId="08AAAD6C" w14:textId="77777777" w:rsidR="00F1197F" w:rsidRDefault="00F1197F" w:rsidP="0054679C">
            <w:pPr>
              <w:pStyle w:val="CRCoverPage"/>
              <w:tabs>
                <w:tab w:val="right" w:pos="625"/>
              </w:tabs>
              <w:spacing w:after="0"/>
              <w:jc w:val="center"/>
              <w:rPr>
                <w:noProof/>
              </w:rPr>
            </w:pPr>
            <w:r>
              <w:rPr>
                <w:b/>
                <w:bCs/>
                <w:noProof/>
                <w:sz w:val="28"/>
              </w:rPr>
              <w:t>rev</w:t>
            </w:r>
          </w:p>
        </w:tc>
        <w:tc>
          <w:tcPr>
            <w:tcW w:w="992" w:type="dxa"/>
            <w:shd w:val="pct30" w:color="FFFF00" w:fill="auto"/>
          </w:tcPr>
          <w:p w14:paraId="16CBB831" w14:textId="1EC23EF8" w:rsidR="00F1197F" w:rsidRPr="00410371" w:rsidRDefault="00F1197F" w:rsidP="0054679C">
            <w:pPr>
              <w:pStyle w:val="CRCoverPage"/>
              <w:spacing w:after="0"/>
              <w:jc w:val="center"/>
              <w:rPr>
                <w:b/>
                <w:noProof/>
              </w:rPr>
            </w:pPr>
            <w:r>
              <w:rPr>
                <w:b/>
                <w:noProof/>
                <w:sz w:val="28"/>
              </w:rPr>
              <w:t>-</w:t>
            </w:r>
          </w:p>
        </w:tc>
        <w:tc>
          <w:tcPr>
            <w:tcW w:w="2410" w:type="dxa"/>
          </w:tcPr>
          <w:p w14:paraId="2065ECDF" w14:textId="77777777" w:rsidR="00F1197F" w:rsidRDefault="00F1197F" w:rsidP="005467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3CDBEA" w14:textId="44D4ED8C" w:rsidR="00F1197F" w:rsidRPr="00410371" w:rsidRDefault="00F1197F" w:rsidP="0054679C">
            <w:pPr>
              <w:pStyle w:val="CRCoverPage"/>
              <w:spacing w:after="0"/>
              <w:jc w:val="center"/>
              <w:rPr>
                <w:noProof/>
                <w:sz w:val="28"/>
              </w:rPr>
            </w:pPr>
            <w:r>
              <w:rPr>
                <w:b/>
                <w:noProof/>
                <w:sz w:val="28"/>
              </w:rPr>
              <w:t>17.8.0</w:t>
            </w:r>
          </w:p>
        </w:tc>
        <w:tc>
          <w:tcPr>
            <w:tcW w:w="143" w:type="dxa"/>
            <w:tcBorders>
              <w:right w:val="single" w:sz="4" w:space="0" w:color="auto"/>
            </w:tcBorders>
          </w:tcPr>
          <w:p w14:paraId="16CD5CA1" w14:textId="77777777" w:rsidR="00F1197F" w:rsidRDefault="00F1197F" w:rsidP="0054679C">
            <w:pPr>
              <w:pStyle w:val="CRCoverPage"/>
              <w:spacing w:after="0"/>
              <w:rPr>
                <w:noProof/>
              </w:rPr>
            </w:pPr>
          </w:p>
        </w:tc>
      </w:tr>
      <w:tr w:rsidR="00F1197F" w14:paraId="64B431F2" w14:textId="77777777" w:rsidTr="0054679C">
        <w:tc>
          <w:tcPr>
            <w:tcW w:w="9641" w:type="dxa"/>
            <w:gridSpan w:val="9"/>
            <w:tcBorders>
              <w:left w:val="single" w:sz="4" w:space="0" w:color="auto"/>
              <w:right w:val="single" w:sz="4" w:space="0" w:color="auto"/>
            </w:tcBorders>
          </w:tcPr>
          <w:p w14:paraId="16C02766" w14:textId="77777777" w:rsidR="00F1197F" w:rsidRDefault="00F1197F" w:rsidP="0054679C">
            <w:pPr>
              <w:pStyle w:val="CRCoverPage"/>
              <w:spacing w:after="0"/>
              <w:rPr>
                <w:noProof/>
              </w:rPr>
            </w:pPr>
          </w:p>
        </w:tc>
      </w:tr>
      <w:tr w:rsidR="00F1197F" w14:paraId="6F2A7D74" w14:textId="77777777" w:rsidTr="0054679C">
        <w:tc>
          <w:tcPr>
            <w:tcW w:w="9641" w:type="dxa"/>
            <w:gridSpan w:val="9"/>
            <w:tcBorders>
              <w:top w:val="single" w:sz="4" w:space="0" w:color="auto"/>
            </w:tcBorders>
          </w:tcPr>
          <w:p w14:paraId="6FECEC19" w14:textId="77777777" w:rsidR="00F1197F" w:rsidRPr="00F25D98" w:rsidRDefault="00F1197F" w:rsidP="005467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197F" w14:paraId="61A53D18" w14:textId="77777777" w:rsidTr="0054679C">
        <w:tc>
          <w:tcPr>
            <w:tcW w:w="9641" w:type="dxa"/>
            <w:gridSpan w:val="9"/>
          </w:tcPr>
          <w:p w14:paraId="4C1BCD71" w14:textId="77777777" w:rsidR="00F1197F" w:rsidRDefault="00F1197F" w:rsidP="0054679C">
            <w:pPr>
              <w:pStyle w:val="CRCoverPage"/>
              <w:spacing w:after="0"/>
              <w:rPr>
                <w:noProof/>
                <w:sz w:val="8"/>
                <w:szCs w:val="8"/>
              </w:rPr>
            </w:pPr>
          </w:p>
        </w:tc>
      </w:tr>
    </w:tbl>
    <w:p w14:paraId="1B25A1C8" w14:textId="77777777" w:rsidR="00F1197F" w:rsidRDefault="00F1197F" w:rsidP="00F119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197F" w14:paraId="7D46B0FF" w14:textId="77777777" w:rsidTr="0054679C">
        <w:tc>
          <w:tcPr>
            <w:tcW w:w="2835" w:type="dxa"/>
          </w:tcPr>
          <w:p w14:paraId="0DBC23E4" w14:textId="77777777" w:rsidR="00F1197F" w:rsidRDefault="00F1197F" w:rsidP="0054679C">
            <w:pPr>
              <w:pStyle w:val="CRCoverPage"/>
              <w:tabs>
                <w:tab w:val="right" w:pos="2751"/>
              </w:tabs>
              <w:spacing w:after="0"/>
              <w:rPr>
                <w:b/>
                <w:i/>
                <w:noProof/>
              </w:rPr>
            </w:pPr>
            <w:r>
              <w:rPr>
                <w:b/>
                <w:i/>
                <w:noProof/>
              </w:rPr>
              <w:t>Proposed change affects:</w:t>
            </w:r>
          </w:p>
        </w:tc>
        <w:tc>
          <w:tcPr>
            <w:tcW w:w="1418" w:type="dxa"/>
          </w:tcPr>
          <w:p w14:paraId="05B99815" w14:textId="77777777" w:rsidR="00F1197F" w:rsidRDefault="00F1197F" w:rsidP="005467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BFE39" w14:textId="77777777" w:rsidR="00F1197F" w:rsidRDefault="00F1197F" w:rsidP="0054679C">
            <w:pPr>
              <w:pStyle w:val="CRCoverPage"/>
              <w:spacing w:after="0"/>
              <w:jc w:val="center"/>
              <w:rPr>
                <w:b/>
                <w:caps/>
                <w:noProof/>
              </w:rPr>
            </w:pPr>
          </w:p>
        </w:tc>
        <w:tc>
          <w:tcPr>
            <w:tcW w:w="709" w:type="dxa"/>
            <w:tcBorders>
              <w:left w:val="single" w:sz="4" w:space="0" w:color="auto"/>
            </w:tcBorders>
          </w:tcPr>
          <w:p w14:paraId="3324AB12" w14:textId="77777777" w:rsidR="00F1197F" w:rsidRDefault="00F1197F" w:rsidP="005467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3ADA1" w14:textId="77777777" w:rsidR="00F1197F" w:rsidRDefault="00F1197F" w:rsidP="0054679C">
            <w:pPr>
              <w:pStyle w:val="CRCoverPage"/>
              <w:spacing w:after="0"/>
              <w:jc w:val="center"/>
              <w:rPr>
                <w:b/>
                <w:caps/>
                <w:noProof/>
              </w:rPr>
            </w:pPr>
          </w:p>
        </w:tc>
        <w:tc>
          <w:tcPr>
            <w:tcW w:w="2126" w:type="dxa"/>
          </w:tcPr>
          <w:p w14:paraId="0DE8B609" w14:textId="77777777" w:rsidR="00F1197F" w:rsidRDefault="00F1197F" w:rsidP="005467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21C1" w14:textId="77777777" w:rsidR="00F1197F" w:rsidRDefault="00F1197F" w:rsidP="0054679C">
            <w:pPr>
              <w:pStyle w:val="CRCoverPage"/>
              <w:spacing w:after="0"/>
              <w:jc w:val="center"/>
              <w:rPr>
                <w:b/>
                <w:caps/>
                <w:noProof/>
              </w:rPr>
            </w:pPr>
          </w:p>
        </w:tc>
        <w:tc>
          <w:tcPr>
            <w:tcW w:w="1418" w:type="dxa"/>
            <w:tcBorders>
              <w:left w:val="nil"/>
            </w:tcBorders>
          </w:tcPr>
          <w:p w14:paraId="07C7C295" w14:textId="77777777" w:rsidR="00F1197F" w:rsidRDefault="00F1197F" w:rsidP="005467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807CF6" w14:textId="77777777" w:rsidR="00F1197F" w:rsidRDefault="00F1197F" w:rsidP="0054679C">
            <w:pPr>
              <w:pStyle w:val="CRCoverPage"/>
              <w:spacing w:after="0"/>
              <w:jc w:val="center"/>
              <w:rPr>
                <w:b/>
                <w:bCs/>
                <w:caps/>
                <w:noProof/>
              </w:rPr>
            </w:pPr>
            <w:r>
              <w:rPr>
                <w:b/>
                <w:bCs/>
                <w:caps/>
                <w:noProof/>
              </w:rPr>
              <w:t>X</w:t>
            </w:r>
          </w:p>
        </w:tc>
      </w:tr>
    </w:tbl>
    <w:p w14:paraId="1C01195B" w14:textId="77777777" w:rsidR="00F1197F" w:rsidRDefault="00F1197F" w:rsidP="00F119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197F" w14:paraId="5052323C" w14:textId="77777777" w:rsidTr="0054679C">
        <w:tc>
          <w:tcPr>
            <w:tcW w:w="9640" w:type="dxa"/>
            <w:gridSpan w:val="11"/>
          </w:tcPr>
          <w:p w14:paraId="71366F21" w14:textId="77777777" w:rsidR="00F1197F" w:rsidRDefault="00F1197F" w:rsidP="0054679C">
            <w:pPr>
              <w:pStyle w:val="CRCoverPage"/>
              <w:spacing w:after="0"/>
              <w:rPr>
                <w:noProof/>
                <w:sz w:val="8"/>
                <w:szCs w:val="8"/>
              </w:rPr>
            </w:pPr>
          </w:p>
        </w:tc>
      </w:tr>
      <w:tr w:rsidR="00F1197F" w14:paraId="1B5B6E31" w14:textId="77777777" w:rsidTr="0054679C">
        <w:tc>
          <w:tcPr>
            <w:tcW w:w="1843" w:type="dxa"/>
            <w:tcBorders>
              <w:top w:val="single" w:sz="4" w:space="0" w:color="auto"/>
              <w:left w:val="single" w:sz="4" w:space="0" w:color="auto"/>
            </w:tcBorders>
          </w:tcPr>
          <w:p w14:paraId="7C5DFB57" w14:textId="77777777" w:rsidR="00F1197F" w:rsidRDefault="00F1197F" w:rsidP="005467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8026C0" w14:textId="4C4EE3F7" w:rsidR="00F1197F" w:rsidRDefault="00F1197F" w:rsidP="0054679C">
            <w:pPr>
              <w:pStyle w:val="CRCoverPage"/>
              <w:spacing w:after="0"/>
              <w:ind w:left="100"/>
              <w:rPr>
                <w:noProof/>
              </w:rPr>
            </w:pPr>
            <w:r>
              <w:t>CAG feature support in UECM</w:t>
            </w:r>
          </w:p>
        </w:tc>
      </w:tr>
      <w:tr w:rsidR="00F1197F" w14:paraId="4E6BD92C" w14:textId="77777777" w:rsidTr="0054679C">
        <w:tc>
          <w:tcPr>
            <w:tcW w:w="1843" w:type="dxa"/>
            <w:tcBorders>
              <w:left w:val="single" w:sz="4" w:space="0" w:color="auto"/>
            </w:tcBorders>
          </w:tcPr>
          <w:p w14:paraId="1D9F0A7F" w14:textId="77777777" w:rsidR="00F1197F" w:rsidRDefault="00F1197F" w:rsidP="0054679C">
            <w:pPr>
              <w:pStyle w:val="CRCoverPage"/>
              <w:spacing w:after="0"/>
              <w:rPr>
                <w:b/>
                <w:i/>
                <w:noProof/>
                <w:sz w:val="8"/>
                <w:szCs w:val="8"/>
              </w:rPr>
            </w:pPr>
          </w:p>
        </w:tc>
        <w:tc>
          <w:tcPr>
            <w:tcW w:w="7797" w:type="dxa"/>
            <w:gridSpan w:val="10"/>
            <w:tcBorders>
              <w:right w:val="single" w:sz="4" w:space="0" w:color="auto"/>
            </w:tcBorders>
          </w:tcPr>
          <w:p w14:paraId="7962628E" w14:textId="77777777" w:rsidR="00F1197F" w:rsidRDefault="00F1197F" w:rsidP="0054679C">
            <w:pPr>
              <w:pStyle w:val="CRCoverPage"/>
              <w:spacing w:after="0"/>
              <w:rPr>
                <w:noProof/>
                <w:sz w:val="8"/>
                <w:szCs w:val="8"/>
              </w:rPr>
            </w:pPr>
          </w:p>
        </w:tc>
      </w:tr>
      <w:tr w:rsidR="00F1197F" w14:paraId="3CE46D3A" w14:textId="77777777" w:rsidTr="0054679C">
        <w:tc>
          <w:tcPr>
            <w:tcW w:w="1843" w:type="dxa"/>
            <w:tcBorders>
              <w:left w:val="single" w:sz="4" w:space="0" w:color="auto"/>
            </w:tcBorders>
          </w:tcPr>
          <w:p w14:paraId="1A7742EE" w14:textId="77777777" w:rsidR="00F1197F" w:rsidRDefault="00F1197F" w:rsidP="005467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F650C" w14:textId="657DE3C4" w:rsidR="00F1197F" w:rsidRDefault="00F1197F" w:rsidP="0054679C">
            <w:pPr>
              <w:pStyle w:val="CRCoverPage"/>
              <w:spacing w:after="0"/>
              <w:ind w:left="100"/>
              <w:rPr>
                <w:noProof/>
              </w:rPr>
            </w:pPr>
            <w:r>
              <w:t>Nokia, Nokia Shanghai Bell</w:t>
            </w:r>
          </w:p>
        </w:tc>
      </w:tr>
      <w:tr w:rsidR="00F1197F" w14:paraId="65B64D19" w14:textId="77777777" w:rsidTr="0054679C">
        <w:tc>
          <w:tcPr>
            <w:tcW w:w="1843" w:type="dxa"/>
            <w:tcBorders>
              <w:left w:val="single" w:sz="4" w:space="0" w:color="auto"/>
            </w:tcBorders>
          </w:tcPr>
          <w:p w14:paraId="223F2B41" w14:textId="77777777" w:rsidR="00F1197F" w:rsidRDefault="00F1197F" w:rsidP="005467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B26A4" w14:textId="77777777" w:rsidR="00F1197F" w:rsidRDefault="00F1197F" w:rsidP="0054679C">
            <w:pPr>
              <w:pStyle w:val="CRCoverPage"/>
              <w:spacing w:after="0"/>
              <w:ind w:left="100"/>
              <w:rPr>
                <w:noProof/>
              </w:rPr>
            </w:pPr>
            <w:r>
              <w:t>CT4</w:t>
            </w:r>
          </w:p>
        </w:tc>
      </w:tr>
      <w:tr w:rsidR="00F1197F" w14:paraId="26F9566F" w14:textId="77777777" w:rsidTr="0054679C">
        <w:tc>
          <w:tcPr>
            <w:tcW w:w="1843" w:type="dxa"/>
            <w:tcBorders>
              <w:left w:val="single" w:sz="4" w:space="0" w:color="auto"/>
            </w:tcBorders>
          </w:tcPr>
          <w:p w14:paraId="1DB8AB19" w14:textId="77777777" w:rsidR="00F1197F" w:rsidRDefault="00F1197F" w:rsidP="0054679C">
            <w:pPr>
              <w:pStyle w:val="CRCoverPage"/>
              <w:spacing w:after="0"/>
              <w:rPr>
                <w:b/>
                <w:i/>
                <w:noProof/>
                <w:sz w:val="8"/>
                <w:szCs w:val="8"/>
              </w:rPr>
            </w:pPr>
          </w:p>
        </w:tc>
        <w:tc>
          <w:tcPr>
            <w:tcW w:w="7797" w:type="dxa"/>
            <w:gridSpan w:val="10"/>
            <w:tcBorders>
              <w:right w:val="single" w:sz="4" w:space="0" w:color="auto"/>
            </w:tcBorders>
          </w:tcPr>
          <w:p w14:paraId="5088B0F4" w14:textId="77777777" w:rsidR="00F1197F" w:rsidRDefault="00F1197F" w:rsidP="0054679C">
            <w:pPr>
              <w:pStyle w:val="CRCoverPage"/>
              <w:spacing w:after="0"/>
              <w:rPr>
                <w:noProof/>
                <w:sz w:val="8"/>
                <w:szCs w:val="8"/>
              </w:rPr>
            </w:pPr>
          </w:p>
        </w:tc>
      </w:tr>
      <w:tr w:rsidR="00F1197F" w14:paraId="233745EB" w14:textId="77777777" w:rsidTr="0054679C">
        <w:tc>
          <w:tcPr>
            <w:tcW w:w="1843" w:type="dxa"/>
            <w:tcBorders>
              <w:left w:val="single" w:sz="4" w:space="0" w:color="auto"/>
            </w:tcBorders>
          </w:tcPr>
          <w:p w14:paraId="4675B957" w14:textId="77777777" w:rsidR="00F1197F" w:rsidRDefault="00F1197F" w:rsidP="0054679C">
            <w:pPr>
              <w:pStyle w:val="CRCoverPage"/>
              <w:tabs>
                <w:tab w:val="right" w:pos="1759"/>
              </w:tabs>
              <w:spacing w:after="0"/>
              <w:rPr>
                <w:b/>
                <w:i/>
                <w:noProof/>
              </w:rPr>
            </w:pPr>
            <w:r>
              <w:rPr>
                <w:b/>
                <w:i/>
                <w:noProof/>
              </w:rPr>
              <w:t>Work item code:</w:t>
            </w:r>
          </w:p>
        </w:tc>
        <w:tc>
          <w:tcPr>
            <w:tcW w:w="3686" w:type="dxa"/>
            <w:gridSpan w:val="5"/>
            <w:shd w:val="pct30" w:color="FFFF00" w:fill="auto"/>
          </w:tcPr>
          <w:p w14:paraId="2D54105B" w14:textId="2E379AE0" w:rsidR="00F1197F" w:rsidRDefault="00F1197F" w:rsidP="0054679C">
            <w:pPr>
              <w:pStyle w:val="CRCoverPage"/>
              <w:spacing w:after="0"/>
              <w:ind w:left="100"/>
              <w:rPr>
                <w:noProof/>
              </w:rPr>
            </w:pPr>
            <w:r>
              <w:t>Vertical_LAN, TEI18</w:t>
            </w:r>
          </w:p>
        </w:tc>
        <w:tc>
          <w:tcPr>
            <w:tcW w:w="567" w:type="dxa"/>
            <w:tcBorders>
              <w:left w:val="nil"/>
            </w:tcBorders>
          </w:tcPr>
          <w:p w14:paraId="0D042D0E" w14:textId="77777777" w:rsidR="00F1197F" w:rsidRDefault="00F1197F" w:rsidP="0054679C">
            <w:pPr>
              <w:pStyle w:val="CRCoverPage"/>
              <w:spacing w:after="0"/>
              <w:ind w:right="100"/>
              <w:rPr>
                <w:noProof/>
              </w:rPr>
            </w:pPr>
          </w:p>
        </w:tc>
        <w:tc>
          <w:tcPr>
            <w:tcW w:w="1417" w:type="dxa"/>
            <w:gridSpan w:val="3"/>
            <w:tcBorders>
              <w:left w:val="nil"/>
            </w:tcBorders>
          </w:tcPr>
          <w:p w14:paraId="74413C30" w14:textId="77777777" w:rsidR="00F1197F" w:rsidRDefault="00F1197F" w:rsidP="005467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AEEFEF" w14:textId="4EE7C185" w:rsidR="00F1197F" w:rsidRDefault="00BD0C52" w:rsidP="0054679C">
            <w:pPr>
              <w:pStyle w:val="CRCoverPage"/>
              <w:spacing w:after="0"/>
              <w:ind w:left="100"/>
              <w:rPr>
                <w:noProof/>
              </w:rPr>
            </w:pPr>
            <w:r>
              <w:t>2022-10-28</w:t>
            </w:r>
          </w:p>
        </w:tc>
      </w:tr>
      <w:tr w:rsidR="00F1197F" w14:paraId="3F5BFB15" w14:textId="77777777" w:rsidTr="0054679C">
        <w:tc>
          <w:tcPr>
            <w:tcW w:w="1843" w:type="dxa"/>
            <w:tcBorders>
              <w:left w:val="single" w:sz="4" w:space="0" w:color="auto"/>
            </w:tcBorders>
          </w:tcPr>
          <w:p w14:paraId="1A8214A7" w14:textId="77777777" w:rsidR="00F1197F" w:rsidRDefault="00F1197F" w:rsidP="0054679C">
            <w:pPr>
              <w:pStyle w:val="CRCoverPage"/>
              <w:spacing w:after="0"/>
              <w:rPr>
                <w:b/>
                <w:i/>
                <w:noProof/>
                <w:sz w:val="8"/>
                <w:szCs w:val="8"/>
              </w:rPr>
            </w:pPr>
          </w:p>
        </w:tc>
        <w:tc>
          <w:tcPr>
            <w:tcW w:w="1986" w:type="dxa"/>
            <w:gridSpan w:val="4"/>
          </w:tcPr>
          <w:p w14:paraId="0B5EFAB3" w14:textId="77777777" w:rsidR="00F1197F" w:rsidRDefault="00F1197F" w:rsidP="0054679C">
            <w:pPr>
              <w:pStyle w:val="CRCoverPage"/>
              <w:spacing w:after="0"/>
              <w:rPr>
                <w:noProof/>
                <w:sz w:val="8"/>
                <w:szCs w:val="8"/>
              </w:rPr>
            </w:pPr>
          </w:p>
        </w:tc>
        <w:tc>
          <w:tcPr>
            <w:tcW w:w="2267" w:type="dxa"/>
            <w:gridSpan w:val="2"/>
          </w:tcPr>
          <w:p w14:paraId="55C46910" w14:textId="77777777" w:rsidR="00F1197F" w:rsidRDefault="00F1197F" w:rsidP="0054679C">
            <w:pPr>
              <w:pStyle w:val="CRCoverPage"/>
              <w:spacing w:after="0"/>
              <w:rPr>
                <w:noProof/>
                <w:sz w:val="8"/>
                <w:szCs w:val="8"/>
              </w:rPr>
            </w:pPr>
          </w:p>
        </w:tc>
        <w:tc>
          <w:tcPr>
            <w:tcW w:w="1417" w:type="dxa"/>
            <w:gridSpan w:val="3"/>
          </w:tcPr>
          <w:p w14:paraId="6AFF61F4" w14:textId="77777777" w:rsidR="00F1197F" w:rsidRDefault="00F1197F" w:rsidP="0054679C">
            <w:pPr>
              <w:pStyle w:val="CRCoverPage"/>
              <w:spacing w:after="0"/>
              <w:rPr>
                <w:noProof/>
                <w:sz w:val="8"/>
                <w:szCs w:val="8"/>
              </w:rPr>
            </w:pPr>
          </w:p>
        </w:tc>
        <w:tc>
          <w:tcPr>
            <w:tcW w:w="2127" w:type="dxa"/>
            <w:tcBorders>
              <w:right w:val="single" w:sz="4" w:space="0" w:color="auto"/>
            </w:tcBorders>
          </w:tcPr>
          <w:p w14:paraId="625DB0FE" w14:textId="77777777" w:rsidR="00F1197F" w:rsidRDefault="00F1197F" w:rsidP="0054679C">
            <w:pPr>
              <w:pStyle w:val="CRCoverPage"/>
              <w:spacing w:after="0"/>
              <w:rPr>
                <w:noProof/>
                <w:sz w:val="8"/>
                <w:szCs w:val="8"/>
              </w:rPr>
            </w:pPr>
          </w:p>
        </w:tc>
      </w:tr>
      <w:tr w:rsidR="00F1197F" w14:paraId="75BE2909" w14:textId="77777777" w:rsidTr="0054679C">
        <w:trPr>
          <w:cantSplit/>
        </w:trPr>
        <w:tc>
          <w:tcPr>
            <w:tcW w:w="1843" w:type="dxa"/>
            <w:tcBorders>
              <w:left w:val="single" w:sz="4" w:space="0" w:color="auto"/>
            </w:tcBorders>
          </w:tcPr>
          <w:p w14:paraId="46BC234E" w14:textId="77777777" w:rsidR="00F1197F" w:rsidRDefault="00F1197F" w:rsidP="0054679C">
            <w:pPr>
              <w:pStyle w:val="CRCoverPage"/>
              <w:tabs>
                <w:tab w:val="right" w:pos="1759"/>
              </w:tabs>
              <w:spacing w:after="0"/>
              <w:rPr>
                <w:b/>
                <w:i/>
                <w:noProof/>
              </w:rPr>
            </w:pPr>
            <w:r>
              <w:rPr>
                <w:b/>
                <w:i/>
                <w:noProof/>
              </w:rPr>
              <w:t>Category:</w:t>
            </w:r>
          </w:p>
        </w:tc>
        <w:tc>
          <w:tcPr>
            <w:tcW w:w="851" w:type="dxa"/>
            <w:shd w:val="pct30" w:color="FFFF00" w:fill="auto"/>
          </w:tcPr>
          <w:p w14:paraId="3AA33689" w14:textId="73CCC5F6" w:rsidR="00F1197F" w:rsidRDefault="00F1197F" w:rsidP="0054679C">
            <w:pPr>
              <w:pStyle w:val="CRCoverPage"/>
              <w:spacing w:after="0"/>
              <w:ind w:left="100" w:right="-609"/>
              <w:rPr>
                <w:b/>
                <w:noProof/>
              </w:rPr>
            </w:pPr>
            <w:r>
              <w:rPr>
                <w:b/>
                <w:noProof/>
              </w:rPr>
              <w:t>F</w:t>
            </w:r>
          </w:p>
        </w:tc>
        <w:tc>
          <w:tcPr>
            <w:tcW w:w="3402" w:type="dxa"/>
            <w:gridSpan w:val="5"/>
            <w:tcBorders>
              <w:left w:val="nil"/>
            </w:tcBorders>
          </w:tcPr>
          <w:p w14:paraId="226FFF63" w14:textId="77777777" w:rsidR="00F1197F" w:rsidRDefault="00F1197F" w:rsidP="0054679C">
            <w:pPr>
              <w:pStyle w:val="CRCoverPage"/>
              <w:spacing w:after="0"/>
              <w:rPr>
                <w:noProof/>
              </w:rPr>
            </w:pPr>
          </w:p>
        </w:tc>
        <w:tc>
          <w:tcPr>
            <w:tcW w:w="1417" w:type="dxa"/>
            <w:gridSpan w:val="3"/>
            <w:tcBorders>
              <w:left w:val="nil"/>
            </w:tcBorders>
          </w:tcPr>
          <w:p w14:paraId="3DA535BB" w14:textId="77777777" w:rsidR="00F1197F" w:rsidRDefault="00F1197F" w:rsidP="005467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0B2CB1" w14:textId="7F50226B" w:rsidR="00F1197F" w:rsidRDefault="00F1197F" w:rsidP="0054679C">
            <w:pPr>
              <w:pStyle w:val="CRCoverPage"/>
              <w:spacing w:after="0"/>
              <w:ind w:left="100"/>
              <w:rPr>
                <w:noProof/>
              </w:rPr>
            </w:pPr>
            <w:r>
              <w:t>Rel-18</w:t>
            </w:r>
          </w:p>
        </w:tc>
      </w:tr>
      <w:tr w:rsidR="00F1197F" w14:paraId="0E5133E3" w14:textId="77777777" w:rsidTr="0054679C">
        <w:tc>
          <w:tcPr>
            <w:tcW w:w="1843" w:type="dxa"/>
            <w:tcBorders>
              <w:left w:val="single" w:sz="4" w:space="0" w:color="auto"/>
              <w:bottom w:val="single" w:sz="4" w:space="0" w:color="auto"/>
            </w:tcBorders>
          </w:tcPr>
          <w:p w14:paraId="1B393AF4" w14:textId="77777777" w:rsidR="00F1197F" w:rsidRDefault="00F1197F" w:rsidP="0054679C">
            <w:pPr>
              <w:pStyle w:val="CRCoverPage"/>
              <w:spacing w:after="0"/>
              <w:rPr>
                <w:b/>
                <w:i/>
                <w:noProof/>
              </w:rPr>
            </w:pPr>
          </w:p>
        </w:tc>
        <w:tc>
          <w:tcPr>
            <w:tcW w:w="4677" w:type="dxa"/>
            <w:gridSpan w:val="8"/>
            <w:tcBorders>
              <w:bottom w:val="single" w:sz="4" w:space="0" w:color="auto"/>
            </w:tcBorders>
          </w:tcPr>
          <w:p w14:paraId="7D975FB4" w14:textId="77777777" w:rsidR="00F1197F" w:rsidRDefault="00F1197F" w:rsidP="005467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3F7E05" w14:textId="77777777" w:rsidR="00F1197F" w:rsidRDefault="00F1197F" w:rsidP="005467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24296" w14:textId="77777777" w:rsidR="00F1197F" w:rsidRPr="007C2097" w:rsidRDefault="00F1197F" w:rsidP="005467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197F" w14:paraId="22CA93B0" w14:textId="77777777" w:rsidTr="0054679C">
        <w:tc>
          <w:tcPr>
            <w:tcW w:w="1843" w:type="dxa"/>
          </w:tcPr>
          <w:p w14:paraId="5C403234" w14:textId="77777777" w:rsidR="00F1197F" w:rsidRDefault="00F1197F" w:rsidP="0054679C">
            <w:pPr>
              <w:pStyle w:val="CRCoverPage"/>
              <w:spacing w:after="0"/>
              <w:rPr>
                <w:b/>
                <w:i/>
                <w:noProof/>
                <w:sz w:val="8"/>
                <w:szCs w:val="8"/>
              </w:rPr>
            </w:pPr>
          </w:p>
        </w:tc>
        <w:tc>
          <w:tcPr>
            <w:tcW w:w="7797" w:type="dxa"/>
            <w:gridSpan w:val="10"/>
          </w:tcPr>
          <w:p w14:paraId="25D2CB36" w14:textId="77777777" w:rsidR="00F1197F" w:rsidRDefault="00F1197F" w:rsidP="0054679C">
            <w:pPr>
              <w:pStyle w:val="CRCoverPage"/>
              <w:spacing w:after="0"/>
              <w:rPr>
                <w:noProof/>
                <w:sz w:val="8"/>
                <w:szCs w:val="8"/>
              </w:rPr>
            </w:pPr>
          </w:p>
        </w:tc>
      </w:tr>
      <w:tr w:rsidR="00F1197F" w14:paraId="57F4C806" w14:textId="77777777" w:rsidTr="0054679C">
        <w:tc>
          <w:tcPr>
            <w:tcW w:w="2694" w:type="dxa"/>
            <w:gridSpan w:val="2"/>
            <w:tcBorders>
              <w:top w:val="single" w:sz="4" w:space="0" w:color="auto"/>
              <w:left w:val="single" w:sz="4" w:space="0" w:color="auto"/>
            </w:tcBorders>
          </w:tcPr>
          <w:p w14:paraId="50907BD6" w14:textId="77777777" w:rsidR="00F1197F" w:rsidRDefault="00F1197F" w:rsidP="005467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BA3B9" w14:textId="2187C36B" w:rsidR="00F1197F" w:rsidRDefault="00F1197F" w:rsidP="0054679C">
            <w:pPr>
              <w:pStyle w:val="CRCoverPage"/>
              <w:spacing w:after="0"/>
              <w:ind w:left="100"/>
              <w:rPr>
                <w:noProof/>
              </w:rPr>
            </w:pPr>
            <w:r>
              <w:rPr>
                <w:noProof/>
              </w:rPr>
              <w:t>29.503 clause 5.3.2.2.2 step 2c specifies that AMF registration at the UDM shall be rejected by the UDM when the AMF does not support the CAG feature and the UE is allowed to access 5GS via CAG cells only</w:t>
            </w:r>
            <w:r w:rsidR="004A0499">
              <w:rPr>
                <w:noProof/>
              </w:rPr>
              <w:t>. However, the Nudm_UECM service (used for AMF registration) does not define a CAG feature flag and the UDM cannot know whether the AMF supports CAG.</w:t>
            </w:r>
            <w:r>
              <w:rPr>
                <w:noProof/>
              </w:rPr>
              <w:t xml:space="preserve"> </w:t>
            </w:r>
          </w:p>
        </w:tc>
      </w:tr>
      <w:tr w:rsidR="00F1197F" w14:paraId="0AA6185D" w14:textId="77777777" w:rsidTr="0054679C">
        <w:tc>
          <w:tcPr>
            <w:tcW w:w="2694" w:type="dxa"/>
            <w:gridSpan w:val="2"/>
            <w:tcBorders>
              <w:left w:val="single" w:sz="4" w:space="0" w:color="auto"/>
            </w:tcBorders>
          </w:tcPr>
          <w:p w14:paraId="64AA6385" w14:textId="77777777" w:rsidR="00F1197F" w:rsidRDefault="00F1197F" w:rsidP="0054679C">
            <w:pPr>
              <w:pStyle w:val="CRCoverPage"/>
              <w:spacing w:after="0"/>
              <w:rPr>
                <w:b/>
                <w:i/>
                <w:noProof/>
                <w:sz w:val="8"/>
                <w:szCs w:val="8"/>
              </w:rPr>
            </w:pPr>
          </w:p>
        </w:tc>
        <w:tc>
          <w:tcPr>
            <w:tcW w:w="6946" w:type="dxa"/>
            <w:gridSpan w:val="9"/>
            <w:tcBorders>
              <w:right w:val="single" w:sz="4" w:space="0" w:color="auto"/>
            </w:tcBorders>
          </w:tcPr>
          <w:p w14:paraId="77B8E13F" w14:textId="77777777" w:rsidR="00F1197F" w:rsidRDefault="00F1197F" w:rsidP="0054679C">
            <w:pPr>
              <w:pStyle w:val="CRCoverPage"/>
              <w:spacing w:after="0"/>
              <w:rPr>
                <w:noProof/>
                <w:sz w:val="8"/>
                <w:szCs w:val="8"/>
              </w:rPr>
            </w:pPr>
          </w:p>
        </w:tc>
      </w:tr>
      <w:tr w:rsidR="00F1197F" w14:paraId="2236A924" w14:textId="77777777" w:rsidTr="0054679C">
        <w:tc>
          <w:tcPr>
            <w:tcW w:w="2694" w:type="dxa"/>
            <w:gridSpan w:val="2"/>
            <w:tcBorders>
              <w:left w:val="single" w:sz="4" w:space="0" w:color="auto"/>
            </w:tcBorders>
          </w:tcPr>
          <w:p w14:paraId="21015F9C" w14:textId="77777777" w:rsidR="00F1197F" w:rsidRDefault="00F1197F" w:rsidP="005467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DA383" w14:textId="3CC5AF6E" w:rsidR="00F1197F" w:rsidRDefault="004A0499" w:rsidP="0054679C">
            <w:pPr>
              <w:pStyle w:val="CRCoverPage"/>
              <w:spacing w:after="0"/>
              <w:ind w:left="100"/>
              <w:rPr>
                <w:noProof/>
              </w:rPr>
            </w:pPr>
            <w:r>
              <w:rPr>
                <w:noProof/>
              </w:rPr>
              <w:t>A feature flag is added for Nudm_UECM</w:t>
            </w:r>
          </w:p>
        </w:tc>
      </w:tr>
      <w:tr w:rsidR="00F1197F" w14:paraId="5C57CE9B" w14:textId="77777777" w:rsidTr="0054679C">
        <w:tc>
          <w:tcPr>
            <w:tcW w:w="2694" w:type="dxa"/>
            <w:gridSpan w:val="2"/>
            <w:tcBorders>
              <w:left w:val="single" w:sz="4" w:space="0" w:color="auto"/>
            </w:tcBorders>
          </w:tcPr>
          <w:p w14:paraId="260387AC" w14:textId="77777777" w:rsidR="00F1197F" w:rsidRDefault="00F1197F" w:rsidP="0054679C">
            <w:pPr>
              <w:pStyle w:val="CRCoverPage"/>
              <w:spacing w:after="0"/>
              <w:rPr>
                <w:b/>
                <w:i/>
                <w:noProof/>
                <w:sz w:val="8"/>
                <w:szCs w:val="8"/>
              </w:rPr>
            </w:pPr>
          </w:p>
        </w:tc>
        <w:tc>
          <w:tcPr>
            <w:tcW w:w="6946" w:type="dxa"/>
            <w:gridSpan w:val="9"/>
            <w:tcBorders>
              <w:right w:val="single" w:sz="4" w:space="0" w:color="auto"/>
            </w:tcBorders>
          </w:tcPr>
          <w:p w14:paraId="707890CC" w14:textId="77777777" w:rsidR="00F1197F" w:rsidRDefault="00F1197F" w:rsidP="0054679C">
            <w:pPr>
              <w:pStyle w:val="CRCoverPage"/>
              <w:spacing w:after="0"/>
              <w:rPr>
                <w:noProof/>
                <w:sz w:val="8"/>
                <w:szCs w:val="8"/>
              </w:rPr>
            </w:pPr>
          </w:p>
        </w:tc>
      </w:tr>
      <w:tr w:rsidR="00F1197F" w14:paraId="313CC1D6" w14:textId="77777777" w:rsidTr="0054679C">
        <w:tc>
          <w:tcPr>
            <w:tcW w:w="2694" w:type="dxa"/>
            <w:gridSpan w:val="2"/>
            <w:tcBorders>
              <w:left w:val="single" w:sz="4" w:space="0" w:color="auto"/>
              <w:bottom w:val="single" w:sz="4" w:space="0" w:color="auto"/>
            </w:tcBorders>
          </w:tcPr>
          <w:p w14:paraId="2F9DEAC0" w14:textId="77777777" w:rsidR="00F1197F" w:rsidRDefault="00F1197F" w:rsidP="005467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438471" w14:textId="40844AB8" w:rsidR="00F1197F" w:rsidRDefault="004A0499" w:rsidP="0054679C">
            <w:pPr>
              <w:pStyle w:val="CRCoverPage"/>
              <w:spacing w:after="0"/>
              <w:ind w:left="100"/>
              <w:rPr>
                <w:noProof/>
              </w:rPr>
            </w:pPr>
            <w:r>
              <w:rPr>
                <w:noProof/>
              </w:rPr>
              <w:t xml:space="preserve">UEs allowed to access 5GS via CAG cells only may get service in non CAG cells. </w:t>
            </w:r>
          </w:p>
        </w:tc>
      </w:tr>
      <w:tr w:rsidR="00F1197F" w14:paraId="7987B96F" w14:textId="77777777" w:rsidTr="0054679C">
        <w:tc>
          <w:tcPr>
            <w:tcW w:w="2694" w:type="dxa"/>
            <w:gridSpan w:val="2"/>
          </w:tcPr>
          <w:p w14:paraId="02E4FFF8" w14:textId="77777777" w:rsidR="00F1197F" w:rsidRDefault="00F1197F" w:rsidP="0054679C">
            <w:pPr>
              <w:pStyle w:val="CRCoverPage"/>
              <w:spacing w:after="0"/>
              <w:rPr>
                <w:b/>
                <w:i/>
                <w:noProof/>
                <w:sz w:val="8"/>
                <w:szCs w:val="8"/>
              </w:rPr>
            </w:pPr>
          </w:p>
        </w:tc>
        <w:tc>
          <w:tcPr>
            <w:tcW w:w="6946" w:type="dxa"/>
            <w:gridSpan w:val="9"/>
          </w:tcPr>
          <w:p w14:paraId="263C7CAD" w14:textId="77777777" w:rsidR="00F1197F" w:rsidRDefault="00F1197F" w:rsidP="0054679C">
            <w:pPr>
              <w:pStyle w:val="CRCoverPage"/>
              <w:spacing w:after="0"/>
              <w:rPr>
                <w:noProof/>
                <w:sz w:val="8"/>
                <w:szCs w:val="8"/>
              </w:rPr>
            </w:pPr>
          </w:p>
        </w:tc>
      </w:tr>
      <w:tr w:rsidR="00F1197F" w14:paraId="20794124" w14:textId="77777777" w:rsidTr="0054679C">
        <w:tc>
          <w:tcPr>
            <w:tcW w:w="2694" w:type="dxa"/>
            <w:gridSpan w:val="2"/>
            <w:tcBorders>
              <w:top w:val="single" w:sz="4" w:space="0" w:color="auto"/>
              <w:left w:val="single" w:sz="4" w:space="0" w:color="auto"/>
            </w:tcBorders>
          </w:tcPr>
          <w:p w14:paraId="66E1DE31" w14:textId="77777777" w:rsidR="00F1197F" w:rsidRDefault="00F1197F" w:rsidP="005467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5FC35" w14:textId="14024305" w:rsidR="00F1197F" w:rsidRDefault="004A0499" w:rsidP="0054679C">
            <w:pPr>
              <w:pStyle w:val="CRCoverPage"/>
              <w:spacing w:after="0"/>
              <w:ind w:left="100"/>
              <w:rPr>
                <w:noProof/>
              </w:rPr>
            </w:pPr>
            <w:r>
              <w:rPr>
                <w:noProof/>
              </w:rPr>
              <w:t>6.2.8</w:t>
            </w:r>
          </w:p>
        </w:tc>
      </w:tr>
      <w:tr w:rsidR="00F1197F" w14:paraId="6A795BF4" w14:textId="77777777" w:rsidTr="0054679C">
        <w:tc>
          <w:tcPr>
            <w:tcW w:w="2694" w:type="dxa"/>
            <w:gridSpan w:val="2"/>
            <w:tcBorders>
              <w:left w:val="single" w:sz="4" w:space="0" w:color="auto"/>
            </w:tcBorders>
          </w:tcPr>
          <w:p w14:paraId="66C4CB49" w14:textId="77777777" w:rsidR="00F1197F" w:rsidRDefault="00F1197F" w:rsidP="0054679C">
            <w:pPr>
              <w:pStyle w:val="CRCoverPage"/>
              <w:spacing w:after="0"/>
              <w:rPr>
                <w:b/>
                <w:i/>
                <w:noProof/>
                <w:sz w:val="8"/>
                <w:szCs w:val="8"/>
              </w:rPr>
            </w:pPr>
          </w:p>
        </w:tc>
        <w:tc>
          <w:tcPr>
            <w:tcW w:w="6946" w:type="dxa"/>
            <w:gridSpan w:val="9"/>
            <w:tcBorders>
              <w:right w:val="single" w:sz="4" w:space="0" w:color="auto"/>
            </w:tcBorders>
          </w:tcPr>
          <w:p w14:paraId="26B78BC2" w14:textId="77777777" w:rsidR="00F1197F" w:rsidRDefault="00F1197F" w:rsidP="0054679C">
            <w:pPr>
              <w:pStyle w:val="CRCoverPage"/>
              <w:spacing w:after="0"/>
              <w:rPr>
                <w:noProof/>
                <w:sz w:val="8"/>
                <w:szCs w:val="8"/>
              </w:rPr>
            </w:pPr>
          </w:p>
        </w:tc>
      </w:tr>
      <w:tr w:rsidR="00F1197F" w14:paraId="649DDD61" w14:textId="77777777" w:rsidTr="0054679C">
        <w:tc>
          <w:tcPr>
            <w:tcW w:w="2694" w:type="dxa"/>
            <w:gridSpan w:val="2"/>
            <w:tcBorders>
              <w:left w:val="single" w:sz="4" w:space="0" w:color="auto"/>
            </w:tcBorders>
          </w:tcPr>
          <w:p w14:paraId="4CC98E9C" w14:textId="77777777" w:rsidR="00F1197F" w:rsidRDefault="00F1197F" w:rsidP="005467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0D0E2" w14:textId="77777777" w:rsidR="00F1197F" w:rsidRDefault="00F1197F" w:rsidP="005467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A629D" w14:textId="77777777" w:rsidR="00F1197F" w:rsidRDefault="00F1197F" w:rsidP="0054679C">
            <w:pPr>
              <w:pStyle w:val="CRCoverPage"/>
              <w:spacing w:after="0"/>
              <w:jc w:val="center"/>
              <w:rPr>
                <w:b/>
                <w:caps/>
                <w:noProof/>
              </w:rPr>
            </w:pPr>
            <w:r>
              <w:rPr>
                <w:b/>
                <w:caps/>
                <w:noProof/>
              </w:rPr>
              <w:t>N</w:t>
            </w:r>
          </w:p>
        </w:tc>
        <w:tc>
          <w:tcPr>
            <w:tcW w:w="2977" w:type="dxa"/>
            <w:gridSpan w:val="4"/>
          </w:tcPr>
          <w:p w14:paraId="43760C42" w14:textId="77777777" w:rsidR="00F1197F" w:rsidRDefault="00F1197F" w:rsidP="005467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C1170C" w14:textId="77777777" w:rsidR="00F1197F" w:rsidRDefault="00F1197F" w:rsidP="0054679C">
            <w:pPr>
              <w:pStyle w:val="CRCoverPage"/>
              <w:spacing w:after="0"/>
              <w:ind w:left="99"/>
              <w:rPr>
                <w:noProof/>
              </w:rPr>
            </w:pPr>
          </w:p>
        </w:tc>
      </w:tr>
      <w:tr w:rsidR="00F1197F" w14:paraId="2F8A8020" w14:textId="77777777" w:rsidTr="0054679C">
        <w:tc>
          <w:tcPr>
            <w:tcW w:w="2694" w:type="dxa"/>
            <w:gridSpan w:val="2"/>
            <w:tcBorders>
              <w:left w:val="single" w:sz="4" w:space="0" w:color="auto"/>
            </w:tcBorders>
          </w:tcPr>
          <w:p w14:paraId="1742D105" w14:textId="77777777" w:rsidR="00F1197F" w:rsidRDefault="00F1197F" w:rsidP="005467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6D2D" w14:textId="77777777" w:rsidR="00F1197F" w:rsidRDefault="00F1197F" w:rsidP="0054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E58AC" w14:textId="77777777" w:rsidR="00F1197F" w:rsidRDefault="00F1197F" w:rsidP="0054679C">
            <w:pPr>
              <w:pStyle w:val="CRCoverPage"/>
              <w:spacing w:after="0"/>
              <w:jc w:val="center"/>
              <w:rPr>
                <w:b/>
                <w:caps/>
                <w:noProof/>
              </w:rPr>
            </w:pPr>
            <w:r>
              <w:rPr>
                <w:b/>
                <w:caps/>
                <w:noProof/>
              </w:rPr>
              <w:t>X</w:t>
            </w:r>
          </w:p>
        </w:tc>
        <w:tc>
          <w:tcPr>
            <w:tcW w:w="2977" w:type="dxa"/>
            <w:gridSpan w:val="4"/>
          </w:tcPr>
          <w:p w14:paraId="7F5CAC1A" w14:textId="77777777" w:rsidR="00F1197F" w:rsidRDefault="00F1197F" w:rsidP="005467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357C2" w14:textId="77777777" w:rsidR="00F1197F" w:rsidRDefault="00F1197F" w:rsidP="0054679C">
            <w:pPr>
              <w:pStyle w:val="CRCoverPage"/>
              <w:spacing w:after="0"/>
              <w:ind w:left="99"/>
              <w:rPr>
                <w:noProof/>
              </w:rPr>
            </w:pPr>
            <w:r>
              <w:rPr>
                <w:noProof/>
              </w:rPr>
              <w:t xml:space="preserve">TS/TR ... CR ... </w:t>
            </w:r>
          </w:p>
        </w:tc>
      </w:tr>
      <w:tr w:rsidR="00F1197F" w14:paraId="12E55089" w14:textId="77777777" w:rsidTr="0054679C">
        <w:tc>
          <w:tcPr>
            <w:tcW w:w="2694" w:type="dxa"/>
            <w:gridSpan w:val="2"/>
            <w:tcBorders>
              <w:left w:val="single" w:sz="4" w:space="0" w:color="auto"/>
            </w:tcBorders>
          </w:tcPr>
          <w:p w14:paraId="6F620C83" w14:textId="77777777" w:rsidR="00F1197F" w:rsidRDefault="00F1197F" w:rsidP="005467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6E2F8" w14:textId="77777777" w:rsidR="00F1197F" w:rsidRDefault="00F1197F" w:rsidP="0054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E14CB" w14:textId="77777777" w:rsidR="00F1197F" w:rsidRDefault="00F1197F" w:rsidP="0054679C">
            <w:pPr>
              <w:pStyle w:val="CRCoverPage"/>
              <w:spacing w:after="0"/>
              <w:jc w:val="center"/>
              <w:rPr>
                <w:b/>
                <w:caps/>
                <w:noProof/>
              </w:rPr>
            </w:pPr>
            <w:r>
              <w:rPr>
                <w:b/>
                <w:caps/>
                <w:noProof/>
              </w:rPr>
              <w:t>X</w:t>
            </w:r>
          </w:p>
        </w:tc>
        <w:tc>
          <w:tcPr>
            <w:tcW w:w="2977" w:type="dxa"/>
            <w:gridSpan w:val="4"/>
          </w:tcPr>
          <w:p w14:paraId="5B307B46" w14:textId="77777777" w:rsidR="00F1197F" w:rsidRDefault="00F1197F" w:rsidP="005467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609DD" w14:textId="77777777" w:rsidR="00F1197F" w:rsidRDefault="00F1197F" w:rsidP="0054679C">
            <w:pPr>
              <w:pStyle w:val="CRCoverPage"/>
              <w:spacing w:after="0"/>
              <w:ind w:left="99"/>
              <w:rPr>
                <w:noProof/>
              </w:rPr>
            </w:pPr>
            <w:r>
              <w:rPr>
                <w:noProof/>
              </w:rPr>
              <w:t xml:space="preserve">TS/TR ... CR ... </w:t>
            </w:r>
          </w:p>
        </w:tc>
      </w:tr>
      <w:tr w:rsidR="00F1197F" w14:paraId="5CBBEA9F" w14:textId="77777777" w:rsidTr="0054679C">
        <w:tc>
          <w:tcPr>
            <w:tcW w:w="2694" w:type="dxa"/>
            <w:gridSpan w:val="2"/>
            <w:tcBorders>
              <w:left w:val="single" w:sz="4" w:space="0" w:color="auto"/>
            </w:tcBorders>
          </w:tcPr>
          <w:p w14:paraId="024F44F5" w14:textId="77777777" w:rsidR="00F1197F" w:rsidRDefault="00F1197F" w:rsidP="005467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50C6C" w14:textId="77777777" w:rsidR="00F1197F" w:rsidRDefault="00F1197F" w:rsidP="0054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A6586" w14:textId="77777777" w:rsidR="00F1197F" w:rsidRDefault="00F1197F" w:rsidP="0054679C">
            <w:pPr>
              <w:pStyle w:val="CRCoverPage"/>
              <w:spacing w:after="0"/>
              <w:jc w:val="center"/>
              <w:rPr>
                <w:b/>
                <w:caps/>
                <w:noProof/>
              </w:rPr>
            </w:pPr>
            <w:r>
              <w:rPr>
                <w:b/>
                <w:caps/>
                <w:noProof/>
              </w:rPr>
              <w:t>X</w:t>
            </w:r>
          </w:p>
        </w:tc>
        <w:tc>
          <w:tcPr>
            <w:tcW w:w="2977" w:type="dxa"/>
            <w:gridSpan w:val="4"/>
          </w:tcPr>
          <w:p w14:paraId="3865B1CD" w14:textId="77777777" w:rsidR="00F1197F" w:rsidRDefault="00F1197F" w:rsidP="005467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2E36F" w14:textId="77777777" w:rsidR="00F1197F" w:rsidRDefault="00F1197F" w:rsidP="0054679C">
            <w:pPr>
              <w:pStyle w:val="CRCoverPage"/>
              <w:spacing w:after="0"/>
              <w:ind w:left="99"/>
              <w:rPr>
                <w:noProof/>
              </w:rPr>
            </w:pPr>
            <w:r>
              <w:rPr>
                <w:noProof/>
              </w:rPr>
              <w:t xml:space="preserve">TS/TR ... CR ... </w:t>
            </w:r>
          </w:p>
        </w:tc>
      </w:tr>
      <w:tr w:rsidR="00F1197F" w14:paraId="6774144E" w14:textId="77777777" w:rsidTr="0054679C">
        <w:tc>
          <w:tcPr>
            <w:tcW w:w="2694" w:type="dxa"/>
            <w:gridSpan w:val="2"/>
            <w:tcBorders>
              <w:left w:val="single" w:sz="4" w:space="0" w:color="auto"/>
            </w:tcBorders>
          </w:tcPr>
          <w:p w14:paraId="3024B2AD" w14:textId="77777777" w:rsidR="00F1197F" w:rsidRDefault="00F1197F" w:rsidP="0054679C">
            <w:pPr>
              <w:pStyle w:val="CRCoverPage"/>
              <w:spacing w:after="0"/>
              <w:rPr>
                <w:b/>
                <w:i/>
                <w:noProof/>
              </w:rPr>
            </w:pPr>
          </w:p>
        </w:tc>
        <w:tc>
          <w:tcPr>
            <w:tcW w:w="6946" w:type="dxa"/>
            <w:gridSpan w:val="9"/>
            <w:tcBorders>
              <w:right w:val="single" w:sz="4" w:space="0" w:color="auto"/>
            </w:tcBorders>
          </w:tcPr>
          <w:p w14:paraId="0AE75351" w14:textId="77777777" w:rsidR="00F1197F" w:rsidRDefault="00F1197F" w:rsidP="0054679C">
            <w:pPr>
              <w:pStyle w:val="CRCoverPage"/>
              <w:spacing w:after="0"/>
              <w:rPr>
                <w:noProof/>
              </w:rPr>
            </w:pPr>
          </w:p>
        </w:tc>
      </w:tr>
      <w:tr w:rsidR="00F1197F" w14:paraId="6D5455BD" w14:textId="77777777" w:rsidTr="0054679C">
        <w:tc>
          <w:tcPr>
            <w:tcW w:w="2694" w:type="dxa"/>
            <w:gridSpan w:val="2"/>
            <w:tcBorders>
              <w:left w:val="single" w:sz="4" w:space="0" w:color="auto"/>
              <w:bottom w:val="single" w:sz="4" w:space="0" w:color="auto"/>
            </w:tcBorders>
          </w:tcPr>
          <w:p w14:paraId="6B3BD1EB" w14:textId="77777777" w:rsidR="00F1197F" w:rsidRDefault="00F1197F" w:rsidP="005467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F11F8D" w14:textId="7DC79DA0" w:rsidR="00F1197F" w:rsidRDefault="004A0499" w:rsidP="0054679C">
            <w:pPr>
              <w:pStyle w:val="CRCoverPage"/>
              <w:spacing w:after="0"/>
              <w:ind w:left="100"/>
              <w:rPr>
                <w:noProof/>
              </w:rPr>
            </w:pPr>
            <w:r>
              <w:rPr>
                <w:noProof/>
              </w:rPr>
              <w:t>No impact to OpenAPI</w:t>
            </w:r>
          </w:p>
        </w:tc>
      </w:tr>
      <w:tr w:rsidR="00F1197F" w:rsidRPr="008863B9" w14:paraId="30FB3BC0" w14:textId="77777777" w:rsidTr="0054679C">
        <w:tc>
          <w:tcPr>
            <w:tcW w:w="2694" w:type="dxa"/>
            <w:gridSpan w:val="2"/>
            <w:tcBorders>
              <w:top w:val="single" w:sz="4" w:space="0" w:color="auto"/>
              <w:bottom w:val="single" w:sz="4" w:space="0" w:color="auto"/>
            </w:tcBorders>
          </w:tcPr>
          <w:p w14:paraId="576A14B1" w14:textId="77777777" w:rsidR="00F1197F" w:rsidRPr="008863B9" w:rsidRDefault="00F1197F" w:rsidP="005467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A8ACD6" w14:textId="77777777" w:rsidR="00F1197F" w:rsidRPr="008863B9" w:rsidRDefault="00F1197F" w:rsidP="0054679C">
            <w:pPr>
              <w:pStyle w:val="CRCoverPage"/>
              <w:spacing w:after="0"/>
              <w:ind w:left="100"/>
              <w:rPr>
                <w:noProof/>
                <w:sz w:val="8"/>
                <w:szCs w:val="8"/>
              </w:rPr>
            </w:pPr>
          </w:p>
        </w:tc>
      </w:tr>
      <w:tr w:rsidR="00F1197F" w14:paraId="066E62E5" w14:textId="77777777" w:rsidTr="0054679C">
        <w:tc>
          <w:tcPr>
            <w:tcW w:w="2694" w:type="dxa"/>
            <w:gridSpan w:val="2"/>
            <w:tcBorders>
              <w:top w:val="single" w:sz="4" w:space="0" w:color="auto"/>
              <w:left w:val="single" w:sz="4" w:space="0" w:color="auto"/>
              <w:bottom w:val="single" w:sz="4" w:space="0" w:color="auto"/>
            </w:tcBorders>
          </w:tcPr>
          <w:p w14:paraId="312FFC75" w14:textId="77777777" w:rsidR="00F1197F" w:rsidRDefault="00F1197F" w:rsidP="005467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4E7D4" w14:textId="77777777" w:rsidR="00F1197F" w:rsidRDefault="00F1197F" w:rsidP="0054679C">
            <w:pPr>
              <w:pStyle w:val="CRCoverPage"/>
              <w:spacing w:after="0"/>
              <w:ind w:left="100"/>
              <w:rPr>
                <w:noProof/>
              </w:rPr>
            </w:pPr>
          </w:p>
        </w:tc>
      </w:tr>
    </w:tbl>
    <w:p w14:paraId="53D4AB7B" w14:textId="77777777" w:rsidR="00F1197F" w:rsidRDefault="00F1197F" w:rsidP="00F1197F">
      <w:pPr>
        <w:pStyle w:val="CRCoverPage"/>
        <w:spacing w:after="0"/>
        <w:rPr>
          <w:noProof/>
          <w:sz w:val="8"/>
          <w:szCs w:val="8"/>
        </w:rPr>
      </w:pPr>
    </w:p>
    <w:p w14:paraId="20C361AE" w14:textId="77777777" w:rsidR="00F1197F" w:rsidRDefault="00F1197F" w:rsidP="00F1197F">
      <w:pPr>
        <w:rPr>
          <w:noProof/>
        </w:rPr>
        <w:sectPr w:rsidR="00F1197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871B71" w14:textId="77777777" w:rsidR="00F1197F" w:rsidRPr="006B5418" w:rsidRDefault="00F1197F" w:rsidP="00F11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347F9E" w14:textId="77777777" w:rsidR="00F1197F" w:rsidRDefault="00F1197F" w:rsidP="00F1197F">
      <w:pPr>
        <w:rPr>
          <w:noProof/>
        </w:rPr>
      </w:pPr>
    </w:p>
    <w:p w14:paraId="76075D39" w14:textId="77777777" w:rsidR="005B7866" w:rsidRPr="00B06F7A" w:rsidRDefault="005B7866" w:rsidP="00C05182">
      <w:pPr>
        <w:pStyle w:val="Heading3"/>
      </w:pPr>
      <w:r w:rsidRPr="00B06F7A">
        <w:t>6.2.8</w:t>
      </w:r>
      <w:r w:rsidRPr="00B06F7A">
        <w:tab/>
        <w:t>Feature Negotiation</w:t>
      </w:r>
      <w:bookmarkEnd w:id="0"/>
      <w:bookmarkEnd w:id="1"/>
      <w:bookmarkEnd w:id="2"/>
      <w:bookmarkEnd w:id="3"/>
      <w:bookmarkEnd w:id="4"/>
      <w:bookmarkEnd w:id="5"/>
      <w:bookmarkEnd w:id="6"/>
    </w:p>
    <w:p w14:paraId="13903B43" w14:textId="77777777" w:rsidR="005B7866" w:rsidRPr="00B06F7A" w:rsidRDefault="005B7866" w:rsidP="005B7866">
      <w:r w:rsidRPr="00B06F7A">
        <w:t xml:space="preserve">The optional features in table 6.2.8-1 are defined for the Nudm_UECM </w:t>
      </w:r>
      <w:r w:rsidRPr="00B06F7A">
        <w:rPr>
          <w:lang w:eastAsia="zh-CN"/>
        </w:rPr>
        <w:t xml:space="preserve">API. They shall be negotiated using the </w:t>
      </w:r>
      <w:r w:rsidRPr="00B06F7A">
        <w:t>extensibility mechanism defined in clause 6.6 of 3GPP TS 29.500 [4].</w:t>
      </w:r>
    </w:p>
    <w:p w14:paraId="1F3E2E04" w14:textId="77777777" w:rsidR="005B7866" w:rsidRPr="00B06F7A" w:rsidRDefault="005B7866" w:rsidP="005B7866">
      <w:pPr>
        <w:pStyle w:val="TH"/>
      </w:pPr>
      <w:r w:rsidRPr="00B06F7A">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B7866" w:rsidRPr="00B06F7A" w14:paraId="2ACC723B"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781D88" w14:textId="77777777" w:rsidR="005B7866" w:rsidRPr="00B06F7A" w:rsidRDefault="005B7866" w:rsidP="007F1FAF">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E11A839" w14:textId="77777777" w:rsidR="005B7866" w:rsidRPr="00B06F7A" w:rsidRDefault="005B7866" w:rsidP="007F1FAF">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66F66EC" w14:textId="77777777" w:rsidR="005B7866" w:rsidRPr="00B06F7A" w:rsidRDefault="005B7866" w:rsidP="007F1FAF">
            <w:pPr>
              <w:pStyle w:val="TAH"/>
            </w:pPr>
            <w:r w:rsidRPr="00B06F7A">
              <w:t>Description</w:t>
            </w:r>
          </w:p>
        </w:tc>
      </w:tr>
      <w:tr w:rsidR="005B7866" w:rsidRPr="00B06F7A" w14:paraId="76B90738"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00471D13" w14:textId="77777777" w:rsidR="005B7866" w:rsidRPr="00B06F7A" w:rsidRDefault="005B7866" w:rsidP="007F1FAF">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43331AFF" w14:textId="77777777" w:rsidR="005B7866" w:rsidRPr="00B06F7A" w:rsidRDefault="005B7866" w:rsidP="007F1FAF">
            <w:pPr>
              <w:pStyle w:val="TAL"/>
            </w:pPr>
            <w:r w:rsidRPr="00B06F7A">
              <w:t>SharedData</w:t>
            </w:r>
          </w:p>
        </w:tc>
        <w:tc>
          <w:tcPr>
            <w:tcW w:w="5758" w:type="dxa"/>
            <w:tcBorders>
              <w:top w:val="single" w:sz="4" w:space="0" w:color="auto"/>
              <w:left w:val="single" w:sz="4" w:space="0" w:color="auto"/>
              <w:bottom w:val="single" w:sz="4" w:space="0" w:color="auto"/>
              <w:right w:val="single" w:sz="4" w:space="0" w:color="auto"/>
            </w:tcBorders>
          </w:tcPr>
          <w:p w14:paraId="1A9F9237" w14:textId="77777777" w:rsidR="005B7866" w:rsidRPr="00B06F7A" w:rsidRDefault="005B7866" w:rsidP="007F1FAF">
            <w:pPr>
              <w:pStyle w:val="TAL"/>
              <w:rPr>
                <w:rFonts w:cs="Arial"/>
                <w:szCs w:val="18"/>
              </w:rPr>
            </w:pPr>
            <w:r w:rsidRPr="00B06F7A">
              <w:rPr>
                <w:rFonts w:cs="Arial"/>
                <w:szCs w:val="18"/>
              </w:rPr>
              <w:t>When receiving a Nudm_UECM_Registration service operation request for a UE that shares subscription data with other UEs, and the request does not indicate support of this feature by the service consumer, the UDM may – based on operator policy – decide to reject the registration.</w:t>
            </w:r>
          </w:p>
        </w:tc>
      </w:tr>
      <w:tr w:rsidR="005B7866" w:rsidRPr="00B06F7A" w14:paraId="1A902B0B"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3356D4DF" w14:textId="77777777" w:rsidR="005B7866" w:rsidRPr="00B06F7A" w:rsidRDefault="005B7866" w:rsidP="007F1FAF">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25314DA6" w14:textId="77777777" w:rsidR="005B7866" w:rsidRPr="00B06F7A" w:rsidRDefault="005B7866" w:rsidP="007F1FAF">
            <w:pPr>
              <w:pStyle w:val="TAL"/>
            </w:pPr>
            <w:r w:rsidRPr="00B06F7A">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6F7C9C96" w14:textId="77777777" w:rsidR="005B7866" w:rsidRPr="00B06F7A" w:rsidRDefault="005B7866" w:rsidP="007F1FAF">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5B7866" w:rsidRPr="00B06F7A" w14:paraId="3E055F9B"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7D004E9" w14:textId="77777777" w:rsidR="005B7866" w:rsidRPr="00B06F7A" w:rsidRDefault="005B7866" w:rsidP="007F1FAF">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72593628" w14:textId="77777777" w:rsidR="005B7866" w:rsidRPr="00B06F7A" w:rsidRDefault="005B7866" w:rsidP="007F1FAF">
            <w:pPr>
              <w:pStyle w:val="TAL"/>
            </w:pPr>
            <w:r w:rsidRPr="00B06F7A">
              <w:t>SharedDataTreatment</w:t>
            </w:r>
          </w:p>
        </w:tc>
        <w:tc>
          <w:tcPr>
            <w:tcW w:w="5758" w:type="dxa"/>
            <w:tcBorders>
              <w:top w:val="single" w:sz="4" w:space="0" w:color="auto"/>
              <w:left w:val="single" w:sz="4" w:space="0" w:color="auto"/>
              <w:bottom w:val="single" w:sz="4" w:space="0" w:color="auto"/>
              <w:right w:val="single" w:sz="4" w:space="0" w:color="auto"/>
            </w:tcBorders>
          </w:tcPr>
          <w:p w14:paraId="637FA2BA" w14:textId="77777777" w:rsidR="005B7866" w:rsidRPr="00B06F7A" w:rsidRDefault="005B7866" w:rsidP="007F1FAF">
            <w:pPr>
              <w:pStyle w:val="TAL"/>
              <w:rPr>
                <w:rFonts w:cs="Arial"/>
                <w:szCs w:val="18"/>
              </w:rPr>
            </w:pPr>
            <w:r w:rsidRPr="00B06F7A">
              <w:rPr>
                <w:rFonts w:cs="Arial"/>
                <w:szCs w:val="18"/>
              </w:rPr>
              <w:t>This feature is an extension to the SharedData feature, i.e. support of SharedDataTreatment requires support of SharedData.</w:t>
            </w:r>
          </w:p>
          <w:p w14:paraId="32929FB3" w14:textId="77777777" w:rsidR="005B7866" w:rsidRPr="00B06F7A" w:rsidRDefault="005B7866" w:rsidP="007F1FAF">
            <w:pPr>
              <w:pStyle w:val="TAL"/>
              <w:rPr>
                <w:rFonts w:cs="Arial"/>
                <w:szCs w:val="18"/>
              </w:rPr>
            </w:pPr>
            <w:r w:rsidRPr="00B06F7A">
              <w:rPr>
                <w:rFonts w:cs="Arial"/>
                <w:szCs w:val="18"/>
              </w:rPr>
              <w:t>When receiving a Nudm_UECM_Registration service operation request for a UE that shares subscription data with treatment instruction with other UEs, and the request does not indicate support of this feature by the service consumer, the UDM may – based on operator policy – decide to reject the registration.</w:t>
            </w:r>
          </w:p>
        </w:tc>
      </w:tr>
      <w:tr w:rsidR="005F1525" w:rsidRPr="00B06F7A" w14:paraId="037E0E7E" w14:textId="77777777" w:rsidTr="0054679C">
        <w:trPr>
          <w:jc w:val="center"/>
          <w:ins w:id="8" w:author="Ulrich Wiehe" w:date="2022-10-26T08:39:00Z"/>
        </w:trPr>
        <w:tc>
          <w:tcPr>
            <w:tcW w:w="1529" w:type="dxa"/>
            <w:tcBorders>
              <w:top w:val="single" w:sz="4" w:space="0" w:color="auto"/>
              <w:left w:val="single" w:sz="4" w:space="0" w:color="auto"/>
              <w:bottom w:val="single" w:sz="4" w:space="0" w:color="auto"/>
              <w:right w:val="single" w:sz="4" w:space="0" w:color="auto"/>
            </w:tcBorders>
          </w:tcPr>
          <w:p w14:paraId="4913D5D4" w14:textId="3D60158C" w:rsidR="005F1525" w:rsidRPr="00B06F7A" w:rsidRDefault="005F1525" w:rsidP="0054679C">
            <w:pPr>
              <w:pStyle w:val="TAL"/>
              <w:rPr>
                <w:ins w:id="9" w:author="Ulrich Wiehe" w:date="2022-10-26T08:39:00Z"/>
              </w:rPr>
            </w:pPr>
            <w:ins w:id="10" w:author="Ulrich Wiehe" w:date="2022-10-26T08:43:00Z">
              <w:r w:rsidRPr="005F1525">
                <w:rPr>
                  <w:highlight w:val="yellow"/>
                  <w:rPrChange w:id="11" w:author="Ulrich Wiehe" w:date="2022-10-26T08:43:00Z">
                    <w:rPr/>
                  </w:rPrChange>
                </w:rPr>
                <w:t>x</w:t>
              </w:r>
            </w:ins>
          </w:p>
        </w:tc>
        <w:tc>
          <w:tcPr>
            <w:tcW w:w="2207" w:type="dxa"/>
            <w:tcBorders>
              <w:top w:val="single" w:sz="4" w:space="0" w:color="auto"/>
              <w:left w:val="single" w:sz="4" w:space="0" w:color="auto"/>
              <w:bottom w:val="single" w:sz="4" w:space="0" w:color="auto"/>
              <w:right w:val="single" w:sz="4" w:space="0" w:color="auto"/>
            </w:tcBorders>
          </w:tcPr>
          <w:p w14:paraId="18FF0DCB" w14:textId="77777777" w:rsidR="005F1525" w:rsidRPr="00B06F7A" w:rsidRDefault="005F1525" w:rsidP="0054679C">
            <w:pPr>
              <w:pStyle w:val="TAL"/>
              <w:rPr>
                <w:ins w:id="12" w:author="Ulrich Wiehe" w:date="2022-10-26T08:39:00Z"/>
              </w:rPr>
            </w:pPr>
            <w:ins w:id="13" w:author="Ulrich Wiehe" w:date="2022-10-26T08:39:00Z">
              <w:r w:rsidRPr="00B06F7A">
                <w:t>CAGFeature</w:t>
              </w:r>
            </w:ins>
          </w:p>
        </w:tc>
        <w:tc>
          <w:tcPr>
            <w:tcW w:w="5758" w:type="dxa"/>
            <w:tcBorders>
              <w:top w:val="single" w:sz="4" w:space="0" w:color="auto"/>
              <w:left w:val="single" w:sz="4" w:space="0" w:color="auto"/>
              <w:bottom w:val="single" w:sz="4" w:space="0" w:color="auto"/>
              <w:right w:val="single" w:sz="4" w:space="0" w:color="auto"/>
            </w:tcBorders>
          </w:tcPr>
          <w:p w14:paraId="0BC0EE2E" w14:textId="1BB55385" w:rsidR="005F1525" w:rsidRPr="00B06F7A" w:rsidRDefault="005F1525" w:rsidP="0054679C">
            <w:pPr>
              <w:pStyle w:val="TAL"/>
              <w:rPr>
                <w:ins w:id="14" w:author="Ulrich Wiehe" w:date="2022-10-26T08:39:00Z"/>
                <w:rFonts w:cs="Arial"/>
                <w:szCs w:val="18"/>
              </w:rPr>
            </w:pPr>
            <w:ins w:id="15" w:author="Ulrich Wiehe" w:date="2022-10-26T08:39:00Z">
              <w:r w:rsidRPr="00B06F7A">
                <w:rPr>
                  <w:rFonts w:cs="Arial"/>
                  <w:szCs w:val="18"/>
                </w:rPr>
                <w:t xml:space="preserve">If the NF consumer </w:t>
              </w:r>
            </w:ins>
            <w:ins w:id="16" w:author="Ulrich Wiehe" w:date="2022-10-26T08:40:00Z">
              <w:r>
                <w:rPr>
                  <w:rFonts w:cs="Arial"/>
                  <w:szCs w:val="18"/>
                </w:rPr>
                <w:t xml:space="preserve">(AMF) </w:t>
              </w:r>
            </w:ins>
            <w:ins w:id="17" w:author="Ulrich Wiehe" w:date="2022-10-26T08:39:00Z">
              <w:r w:rsidRPr="00B06F7A">
                <w:rPr>
                  <w:rFonts w:cs="Arial"/>
                  <w:szCs w:val="18"/>
                </w:rPr>
                <w:t>does not support this feature</w:t>
              </w:r>
            </w:ins>
            <w:ins w:id="18" w:author="Ulrich Wiehe" w:date="2022-10-26T08:40:00Z">
              <w:r>
                <w:rPr>
                  <w:rFonts w:cs="Arial"/>
                  <w:szCs w:val="18"/>
                </w:rPr>
                <w:t xml:space="preserve"> and the UE is allowed to access 5GS via CAG cell(s) only</w:t>
              </w:r>
            </w:ins>
            <w:ins w:id="19" w:author="Ulrich Wiehe" w:date="2022-10-26T08:39:00Z">
              <w:r w:rsidRPr="00B06F7A">
                <w:rPr>
                  <w:rFonts w:cs="Arial"/>
                  <w:szCs w:val="18"/>
                </w:rPr>
                <w:t xml:space="preserve">, the UDM shall </w:t>
              </w:r>
            </w:ins>
            <w:ins w:id="20" w:author="Ulrich Wiehe" w:date="2022-10-26T08:41:00Z">
              <w:r>
                <w:rPr>
                  <w:rFonts w:cs="Arial"/>
                  <w:szCs w:val="18"/>
                </w:rPr>
                <w:t>reject AMF registration</w:t>
              </w:r>
            </w:ins>
            <w:ins w:id="21" w:author="Ulrich Wiehe" w:date="2022-10-26T08:39:00Z">
              <w:r w:rsidRPr="00B06F7A">
                <w:rPr>
                  <w:rFonts w:cs="Arial"/>
                  <w:szCs w:val="18"/>
                </w:rPr>
                <w:t xml:space="preserve">. </w:t>
              </w:r>
            </w:ins>
          </w:p>
        </w:tc>
      </w:tr>
    </w:tbl>
    <w:p w14:paraId="6F31A562" w14:textId="368153B2" w:rsidR="005B7866" w:rsidRDefault="005B7866" w:rsidP="005B7866"/>
    <w:p w14:paraId="3BCBE201" w14:textId="2F9425D8" w:rsidR="004A0499" w:rsidRPr="006B5418" w:rsidRDefault="004A0499" w:rsidP="004A04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A74B30D" w14:textId="77777777" w:rsidR="004A0499" w:rsidRPr="00B06F7A" w:rsidRDefault="004A0499" w:rsidP="005B7866"/>
    <w:sectPr w:rsidR="004A0499"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DC97" w14:textId="77777777" w:rsidR="009E7E82" w:rsidRDefault="009E7E82">
      <w:r>
        <w:separator/>
      </w:r>
    </w:p>
  </w:endnote>
  <w:endnote w:type="continuationSeparator" w:id="0">
    <w:p w14:paraId="087CEDB5" w14:textId="77777777" w:rsidR="009E7E82" w:rsidRDefault="009E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CEF0C" w14:textId="77777777" w:rsidR="00BD0C52" w:rsidRDefault="00BD0C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6955" w14:textId="77777777" w:rsidR="00BD0C52" w:rsidRDefault="00BD0C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3F320" w14:textId="77777777" w:rsidR="00BD0C52" w:rsidRDefault="00BD0C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5391" w14:textId="77777777" w:rsidR="009E7E82" w:rsidRDefault="009E7E82">
      <w:r>
        <w:separator/>
      </w:r>
    </w:p>
  </w:footnote>
  <w:footnote w:type="continuationSeparator" w:id="0">
    <w:p w14:paraId="24A976ED" w14:textId="77777777" w:rsidR="009E7E82" w:rsidRDefault="009E7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08168" w14:textId="77777777" w:rsidR="00F1197F" w:rsidRDefault="00F119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BF1DB" w14:textId="77777777" w:rsidR="00BD0C52" w:rsidRDefault="00BD0C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2AADC" w14:textId="77777777" w:rsidR="00BD0C52" w:rsidRDefault="00BD0C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1A7DD1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0C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31E1C4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0C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5DA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D0852"/>
    <w:rsid w:val="000D58AB"/>
    <w:rsid w:val="000E1A06"/>
    <w:rsid w:val="000E1C95"/>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6587"/>
    <w:rsid w:val="00266DA9"/>
    <w:rsid w:val="002675F0"/>
    <w:rsid w:val="00270714"/>
    <w:rsid w:val="00270BDF"/>
    <w:rsid w:val="002713DB"/>
    <w:rsid w:val="00274A3A"/>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E00EE"/>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E754C"/>
    <w:rsid w:val="003F0CE2"/>
    <w:rsid w:val="003F1786"/>
    <w:rsid w:val="00402B05"/>
    <w:rsid w:val="00404274"/>
    <w:rsid w:val="00406D3C"/>
    <w:rsid w:val="00406E6C"/>
    <w:rsid w:val="00422E8C"/>
    <w:rsid w:val="00423334"/>
    <w:rsid w:val="004241C0"/>
    <w:rsid w:val="004306C1"/>
    <w:rsid w:val="004345EC"/>
    <w:rsid w:val="004433AC"/>
    <w:rsid w:val="004451E3"/>
    <w:rsid w:val="004463EA"/>
    <w:rsid w:val="00454B1C"/>
    <w:rsid w:val="00456AD5"/>
    <w:rsid w:val="00461C7B"/>
    <w:rsid w:val="00465515"/>
    <w:rsid w:val="004737C8"/>
    <w:rsid w:val="00476728"/>
    <w:rsid w:val="00483141"/>
    <w:rsid w:val="00483581"/>
    <w:rsid w:val="00483EED"/>
    <w:rsid w:val="004968D7"/>
    <w:rsid w:val="004A0499"/>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1525"/>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315AB"/>
    <w:rsid w:val="00731D19"/>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10F"/>
    <w:rsid w:val="00884BAA"/>
    <w:rsid w:val="00887D77"/>
    <w:rsid w:val="00887EE2"/>
    <w:rsid w:val="008947B3"/>
    <w:rsid w:val="0089482B"/>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4A31"/>
    <w:rsid w:val="0098617F"/>
    <w:rsid w:val="00990480"/>
    <w:rsid w:val="009A4D7F"/>
    <w:rsid w:val="009A62DF"/>
    <w:rsid w:val="009A7179"/>
    <w:rsid w:val="009B1BFC"/>
    <w:rsid w:val="009B4C02"/>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1640"/>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39F1"/>
    <w:rsid w:val="00BA4B8D"/>
    <w:rsid w:val="00BA66BA"/>
    <w:rsid w:val="00BB0723"/>
    <w:rsid w:val="00BB4F43"/>
    <w:rsid w:val="00BB6280"/>
    <w:rsid w:val="00BB6AE0"/>
    <w:rsid w:val="00BC0F7D"/>
    <w:rsid w:val="00BC12CE"/>
    <w:rsid w:val="00BC205A"/>
    <w:rsid w:val="00BC7163"/>
    <w:rsid w:val="00BD0C52"/>
    <w:rsid w:val="00BD45FA"/>
    <w:rsid w:val="00BD6D3B"/>
    <w:rsid w:val="00BD7D31"/>
    <w:rsid w:val="00BE15B6"/>
    <w:rsid w:val="00BE3255"/>
    <w:rsid w:val="00BE3AAA"/>
    <w:rsid w:val="00BE6532"/>
    <w:rsid w:val="00BF128E"/>
    <w:rsid w:val="00BF158B"/>
    <w:rsid w:val="00BF24EE"/>
    <w:rsid w:val="00BF34CC"/>
    <w:rsid w:val="00BF6B43"/>
    <w:rsid w:val="00BF75D3"/>
    <w:rsid w:val="00C00827"/>
    <w:rsid w:val="00C0129F"/>
    <w:rsid w:val="00C023B2"/>
    <w:rsid w:val="00C04ADE"/>
    <w:rsid w:val="00C05182"/>
    <w:rsid w:val="00C064DD"/>
    <w:rsid w:val="00C074DD"/>
    <w:rsid w:val="00C11078"/>
    <w:rsid w:val="00C12521"/>
    <w:rsid w:val="00C1496A"/>
    <w:rsid w:val="00C149A5"/>
    <w:rsid w:val="00C21E78"/>
    <w:rsid w:val="00C26389"/>
    <w:rsid w:val="00C33079"/>
    <w:rsid w:val="00C37374"/>
    <w:rsid w:val="00C37A74"/>
    <w:rsid w:val="00C42E3F"/>
    <w:rsid w:val="00C45231"/>
    <w:rsid w:val="00C46020"/>
    <w:rsid w:val="00C4757C"/>
    <w:rsid w:val="00C53AF1"/>
    <w:rsid w:val="00C60C56"/>
    <w:rsid w:val="00C62315"/>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21F6"/>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54241"/>
    <w:rsid w:val="00E62B94"/>
    <w:rsid w:val="00E67119"/>
    <w:rsid w:val="00E77645"/>
    <w:rsid w:val="00E776FD"/>
    <w:rsid w:val="00E84E9C"/>
    <w:rsid w:val="00E86C51"/>
    <w:rsid w:val="00E936E4"/>
    <w:rsid w:val="00E95D05"/>
    <w:rsid w:val="00EA15B0"/>
    <w:rsid w:val="00EA4946"/>
    <w:rsid w:val="00EA5EA7"/>
    <w:rsid w:val="00EB19D5"/>
    <w:rsid w:val="00EB2366"/>
    <w:rsid w:val="00EB26A5"/>
    <w:rsid w:val="00EC205D"/>
    <w:rsid w:val="00EC284A"/>
    <w:rsid w:val="00EC4A25"/>
    <w:rsid w:val="00ED1128"/>
    <w:rsid w:val="00ED79B7"/>
    <w:rsid w:val="00EE38B8"/>
    <w:rsid w:val="00EF5080"/>
    <w:rsid w:val="00EF5F4A"/>
    <w:rsid w:val="00F025A2"/>
    <w:rsid w:val="00F02E9E"/>
    <w:rsid w:val="00F04712"/>
    <w:rsid w:val="00F0636D"/>
    <w:rsid w:val="00F1197F"/>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F1197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526</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2022-10-26T06:45:00Z</dcterms:created>
  <dcterms:modified xsi:type="dcterms:W3CDTF">2022-10-28T08:12:00Z</dcterms:modified>
</cp:coreProperties>
</file>